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67DECE0"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790880">
        <w:rPr>
          <w:b/>
          <w:noProof/>
          <w:sz w:val="24"/>
        </w:rPr>
        <w:t>0</w:t>
      </w:r>
      <w:r w:rsidR="007D74C6">
        <w:rPr>
          <w:b/>
          <w:noProof/>
          <w:sz w:val="24"/>
        </w:rPr>
        <w:t>603</w:t>
      </w:r>
    </w:p>
    <w:p w14:paraId="6CCFE5EA" w14:textId="1BFDC143"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sidR="007D74C6">
        <w:rPr>
          <w:b/>
          <w:noProof/>
          <w:sz w:val="24"/>
        </w:rPr>
        <w:t>(revision of S6-210475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46CAA" w:rsidR="001E41F3" w:rsidRPr="00410371" w:rsidRDefault="00405123" w:rsidP="008E06C2">
            <w:pPr>
              <w:pStyle w:val="CRCoverPage"/>
              <w:spacing w:after="0"/>
              <w:jc w:val="right"/>
              <w:rPr>
                <w:b/>
                <w:noProof/>
                <w:sz w:val="28"/>
              </w:rPr>
            </w:pPr>
            <w:r>
              <w:fldChar w:fldCharType="begin"/>
            </w:r>
            <w:r>
              <w:instrText xml:space="preserve"> DOCPROPERTY  Spec#  \* MERGEFORMAT </w:instrText>
            </w:r>
            <w:r>
              <w:fldChar w:fldCharType="separate"/>
            </w:r>
            <w:r w:rsidR="008E06C2">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247B" w:rsidR="001E41F3" w:rsidRPr="00410371" w:rsidRDefault="00800D39" w:rsidP="00800D39">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78EAC" w:rsidR="001E41F3" w:rsidRPr="00410371" w:rsidRDefault="007D74C6" w:rsidP="00DB5CB4">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E7B0" w:rsidR="001E41F3" w:rsidRPr="00410371" w:rsidRDefault="00405123" w:rsidP="00DB5CB4">
            <w:pPr>
              <w:pStyle w:val="CRCoverPage"/>
              <w:spacing w:after="0"/>
              <w:jc w:val="center"/>
              <w:rPr>
                <w:noProof/>
                <w:sz w:val="28"/>
              </w:rPr>
            </w:pPr>
            <w:r>
              <w:fldChar w:fldCharType="begin"/>
            </w:r>
            <w:r>
              <w:instrText xml:space="preserve"> DOCPROPERTY  Version  \* MERGEFORMAT </w:instrText>
            </w:r>
            <w:r>
              <w:fldChar w:fldCharType="separate"/>
            </w:r>
            <w:r w:rsidR="00DB5CB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7FD67" w:rsidR="00F25D98" w:rsidRDefault="00D91A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13D1E" w:rsidR="00F25D98" w:rsidRDefault="00D91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1614B" w:rsidR="001E41F3" w:rsidRDefault="00B56A61">
            <w:pPr>
              <w:pStyle w:val="CRCoverPage"/>
              <w:spacing w:after="0"/>
              <w:ind w:left="100"/>
              <w:rPr>
                <w:noProof/>
              </w:rPr>
            </w:pPr>
            <w:r>
              <w:t>Changes to the Queue Position Info information flow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45B13" w:rsidR="001E41F3" w:rsidRDefault="002F7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F069F" w:rsidR="001E41F3" w:rsidRDefault="00276091">
            <w:pPr>
              <w:pStyle w:val="CRCoverPage"/>
              <w:spacing w:after="0"/>
              <w:ind w:left="100"/>
              <w:rPr>
                <w:noProof/>
              </w:rPr>
            </w:pPr>
            <w: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3D127" w:rsidR="001E41F3" w:rsidRDefault="002F7F29" w:rsidP="002F7F29">
            <w:pPr>
              <w:pStyle w:val="CRCoverPage"/>
              <w:spacing w:after="0"/>
              <w:ind w:left="100"/>
              <w:rPr>
                <w:noProof/>
              </w:rPr>
            </w:pPr>
            <w:r>
              <w:t>2021-02-24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7EDAC" w:rsidR="001E41F3" w:rsidRDefault="00135D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BAB85" w:rsidR="001E41F3" w:rsidRDefault="00C47A9D">
            <w:pPr>
              <w:pStyle w:val="CRCoverPage"/>
              <w:spacing w:after="0"/>
              <w:ind w:left="100"/>
              <w:rPr>
                <w:noProof/>
              </w:rPr>
            </w:pPr>
            <w:r>
              <w:rPr>
                <w:noProof/>
              </w:rPr>
              <w:t>Rel-</w:t>
            </w:r>
            <w:r w:rsidR="002F7F29">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F24E7" w:rsidR="001E41F3" w:rsidRDefault="00210C41" w:rsidP="00605873">
            <w:pPr>
              <w:pStyle w:val="CRCoverPage"/>
              <w:spacing w:after="0"/>
              <w:ind w:left="100"/>
              <w:rPr>
                <w:noProof/>
              </w:rPr>
            </w:pPr>
            <w:r>
              <w:rPr>
                <w:noProof/>
              </w:rPr>
              <w:t>Current description in 10.9.1.2.14 states that the queue position info is sent to the floor requesting UE, but it can also be sent to the authorized user also (see 10.9.1.3.1</w:t>
            </w:r>
            <w:r w:rsidR="00605873">
              <w:rPr>
                <w:noProof/>
              </w:rPr>
              <w:t xml:space="preserve"> Step 12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F4970" w:rsidR="001E41F3" w:rsidRDefault="00210C41">
            <w:pPr>
              <w:pStyle w:val="CRCoverPage"/>
              <w:spacing w:after="0"/>
              <w:ind w:left="100"/>
              <w:rPr>
                <w:noProof/>
              </w:rPr>
            </w:pPr>
            <w:r>
              <w:rPr>
                <w:noProof/>
              </w:rPr>
              <w:t>Description of queue position info is updat</w:t>
            </w:r>
            <w:r w:rsidR="00C47A9D">
              <w:rPr>
                <w:noProof/>
              </w:rPr>
              <w:t>ed that it can be sent to author</w:t>
            </w:r>
            <w:r>
              <w:rPr>
                <w:noProof/>
              </w:rPr>
              <w:t>ized user also.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8BF3B" w:rsidR="001E41F3" w:rsidRDefault="00210C41">
            <w:pPr>
              <w:pStyle w:val="CRCoverPage"/>
              <w:spacing w:after="0"/>
              <w:ind w:left="100"/>
              <w:rPr>
                <w:noProof/>
              </w:rPr>
            </w:pPr>
            <w:r>
              <w:rPr>
                <w:noProof/>
              </w:rPr>
              <w:t>May cause err</w:t>
            </w:r>
            <w:r w:rsidR="004C3AAF">
              <w:rPr>
                <w:noProof/>
              </w:rPr>
              <w:t>or during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A265F" w:rsidR="001E41F3" w:rsidRDefault="00F20E66">
            <w:pPr>
              <w:pStyle w:val="CRCoverPage"/>
              <w:spacing w:after="0"/>
              <w:ind w:left="100"/>
              <w:rPr>
                <w:noProof/>
              </w:rPr>
            </w:pPr>
            <w:r>
              <w:rPr>
                <w:noProof/>
              </w:rPr>
              <w:t>10.9.1.2.14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1655" w:rsidR="001E41F3" w:rsidRDefault="006F2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198C4" w:rsidR="001E41F3" w:rsidRDefault="006F2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6188" w:rsidR="001E41F3" w:rsidRDefault="006F2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BA3280B" w14:textId="77777777" w:rsidR="00CC2276" w:rsidRDefault="00CC2276" w:rsidP="00CC227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7759814" w14:textId="77777777" w:rsidR="001E41F3" w:rsidRDefault="001E41F3">
      <w:pPr>
        <w:pStyle w:val="CRCoverPage"/>
        <w:spacing w:after="0"/>
        <w:rPr>
          <w:noProof/>
          <w:sz w:val="8"/>
          <w:szCs w:val="8"/>
        </w:rPr>
      </w:pPr>
    </w:p>
    <w:p w14:paraId="61D0AF9A" w14:textId="77777777" w:rsidR="0089108A" w:rsidRPr="0089108A" w:rsidRDefault="0089108A" w:rsidP="0089108A">
      <w:pPr>
        <w:pStyle w:val="Heading5"/>
        <w:rPr>
          <w:rFonts w:eastAsia="SimSun"/>
        </w:rPr>
      </w:pPr>
      <w:bookmarkStart w:id="2" w:name="_Toc460616156"/>
      <w:bookmarkStart w:id="3" w:name="_Toc460617017"/>
      <w:bookmarkStart w:id="4" w:name="_Toc59202138"/>
      <w:r w:rsidRPr="0089108A">
        <w:rPr>
          <w:rFonts w:eastAsia="SimSun"/>
        </w:rPr>
        <w:t>10.9.1.2.14</w:t>
      </w:r>
      <w:r w:rsidRPr="0089108A">
        <w:rPr>
          <w:rFonts w:eastAsia="SimSun"/>
        </w:rPr>
        <w:tab/>
        <w:t>Queue position info</w:t>
      </w:r>
      <w:bookmarkEnd w:id="2"/>
      <w:bookmarkEnd w:id="3"/>
      <w:bookmarkEnd w:id="4"/>
    </w:p>
    <w:p w14:paraId="1DED9624" w14:textId="4DC893AE" w:rsidR="0089108A" w:rsidRPr="0089108A" w:rsidRDefault="0089108A" w:rsidP="0089108A">
      <w:pPr>
        <w:rPr>
          <w:rFonts w:eastAsia="SimSun"/>
        </w:rPr>
      </w:pPr>
      <w:r w:rsidRPr="0089108A">
        <w:rPr>
          <w:rFonts w:eastAsia="SimSun"/>
        </w:rPr>
        <w:t>Table 10.9.1.2.14-1 describes the information flow queue position info, from the floor control server to the floor participant and from the floor control server to the floor control server or MC gateway server, which is used to indicate the floor request is queued and the queue position to the floor requesting UE</w:t>
      </w:r>
      <w:ins w:id="5" w:author="Samsung_SA6#41-e" w:date="2021-02-24T20:30:00Z">
        <w:r>
          <w:rPr>
            <w:rFonts w:eastAsia="SimSun"/>
          </w:rPr>
          <w:t xml:space="preserve"> and optionally to the authorized user</w:t>
        </w:r>
      </w:ins>
      <w:r w:rsidRPr="0089108A">
        <w:rPr>
          <w:rFonts w:eastAsia="SimSun"/>
        </w:rPr>
        <w:t xml:space="preserve">. The MCPTT server </w:t>
      </w:r>
      <w:r w:rsidRPr="0089108A">
        <w:rPr>
          <w:rFonts w:eastAsia="SimSun" w:hint="eastAsia"/>
        </w:rPr>
        <w:t xml:space="preserve">and </w:t>
      </w:r>
      <w:r w:rsidRPr="0089108A">
        <w:rPr>
          <w:rFonts w:eastAsia="SimSun"/>
        </w:rPr>
        <w:t>the MCPTT client support queuing of the floor control requests shall support this information flow. This information flow</w:t>
      </w:r>
      <w:del w:id="6" w:author="Samsung_SA6#41-e" w:date="2021-02-24T20:37:00Z">
        <w:r w:rsidRPr="0089108A" w:rsidDel="00967C64">
          <w:rPr>
            <w:rFonts w:eastAsia="SimSun"/>
          </w:rPr>
          <w:delText>s</w:delText>
        </w:r>
      </w:del>
      <w:r w:rsidRPr="0089108A">
        <w:rPr>
          <w:rFonts w:eastAsia="SimSun"/>
        </w:rPr>
        <w:t xml:space="preserve"> is sent in unicast (to the queued floor participant</w:t>
      </w:r>
      <w:ins w:id="7" w:author="Samsung_SA6#41-e" w:date="2021-02-24T20:31:00Z">
        <w:r>
          <w:rPr>
            <w:rFonts w:eastAsia="SimSun"/>
          </w:rPr>
          <w:t xml:space="preserve"> and optionally to the authorized user</w:t>
        </w:r>
      </w:ins>
      <w:r w:rsidRPr="0089108A">
        <w:rPr>
          <w:rFonts w:eastAsia="SimSun"/>
        </w:rPr>
        <w:t>).</w:t>
      </w:r>
    </w:p>
    <w:p w14:paraId="3EA5B74C" w14:textId="77777777" w:rsidR="0089108A" w:rsidRPr="0089108A" w:rsidRDefault="0089108A" w:rsidP="0089108A">
      <w:pPr>
        <w:pStyle w:val="TH"/>
        <w:rPr>
          <w:rFonts w:eastAsia="SimSun"/>
        </w:rPr>
      </w:pPr>
      <w:r w:rsidRPr="0089108A">
        <w:rPr>
          <w:rFonts w:eastAsia="SimSun"/>
        </w:rPr>
        <w:t>Table 10.9.1.2.14-1: Queue position info</w:t>
      </w:r>
    </w:p>
    <w:tbl>
      <w:tblPr>
        <w:tblW w:w="8640" w:type="dxa"/>
        <w:jc w:val="center"/>
        <w:tblLayout w:type="fixed"/>
        <w:tblLook w:val="0000" w:firstRow="0" w:lastRow="0" w:firstColumn="0" w:lastColumn="0" w:noHBand="0" w:noVBand="0"/>
      </w:tblPr>
      <w:tblGrid>
        <w:gridCol w:w="2880"/>
        <w:gridCol w:w="1440"/>
        <w:gridCol w:w="4320"/>
      </w:tblGrid>
      <w:tr w:rsidR="0089108A" w:rsidRPr="0089108A" w14:paraId="1E6CBE9F"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675BEBD" w14:textId="77777777" w:rsidR="0089108A" w:rsidRPr="0089108A" w:rsidRDefault="0089108A" w:rsidP="0089108A">
            <w:pPr>
              <w:keepNext/>
              <w:keepLines/>
              <w:spacing w:after="0"/>
              <w:jc w:val="center"/>
              <w:rPr>
                <w:rFonts w:ascii="Arial" w:eastAsia="SimSun" w:hAnsi="Arial"/>
                <w:b/>
                <w:sz w:val="18"/>
              </w:rPr>
            </w:pPr>
            <w:r w:rsidRPr="0089108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E235A97" w14:textId="77777777" w:rsidR="0089108A" w:rsidRPr="0089108A" w:rsidRDefault="0089108A" w:rsidP="0089108A">
            <w:pPr>
              <w:keepNext/>
              <w:keepLines/>
              <w:spacing w:after="0"/>
              <w:jc w:val="center"/>
              <w:rPr>
                <w:rFonts w:ascii="Arial" w:eastAsia="SimSun" w:hAnsi="Arial"/>
                <w:b/>
                <w:sz w:val="18"/>
              </w:rPr>
            </w:pPr>
            <w:r w:rsidRPr="0089108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70522" w14:textId="77777777" w:rsidR="0089108A" w:rsidRPr="0089108A" w:rsidRDefault="0089108A" w:rsidP="0089108A">
            <w:pPr>
              <w:keepNext/>
              <w:keepLines/>
              <w:spacing w:after="0"/>
              <w:jc w:val="center"/>
              <w:rPr>
                <w:rFonts w:ascii="Arial" w:eastAsia="SimSun" w:hAnsi="Arial"/>
                <w:b/>
                <w:sz w:val="18"/>
              </w:rPr>
            </w:pPr>
            <w:r w:rsidRPr="0089108A">
              <w:rPr>
                <w:rFonts w:ascii="Arial" w:eastAsia="SimSun" w:hAnsi="Arial"/>
                <w:b/>
                <w:sz w:val="18"/>
              </w:rPr>
              <w:t>Description</w:t>
            </w:r>
          </w:p>
        </w:tc>
      </w:tr>
      <w:tr w:rsidR="0089108A" w:rsidRPr="0089108A" w14:paraId="3BF50F32"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CD9A85C"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MCPTT ID</w:t>
            </w:r>
          </w:p>
        </w:tc>
        <w:tc>
          <w:tcPr>
            <w:tcW w:w="1440" w:type="dxa"/>
            <w:tcBorders>
              <w:top w:val="single" w:sz="4" w:space="0" w:color="000000"/>
              <w:left w:val="single" w:sz="4" w:space="0" w:color="000000"/>
              <w:bottom w:val="single" w:sz="4" w:space="0" w:color="000000"/>
            </w:tcBorders>
            <w:shd w:val="clear" w:color="auto" w:fill="auto"/>
          </w:tcPr>
          <w:p w14:paraId="551CC004"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3730"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Identity of party whose floor position is provided</w:t>
            </w:r>
          </w:p>
        </w:tc>
      </w:tr>
      <w:tr w:rsidR="0089108A" w:rsidRPr="0089108A" w14:paraId="52091C93"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354B413"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Functional alias</w:t>
            </w:r>
          </w:p>
        </w:tc>
        <w:tc>
          <w:tcPr>
            <w:tcW w:w="1440" w:type="dxa"/>
            <w:tcBorders>
              <w:top w:val="single" w:sz="4" w:space="0" w:color="000000"/>
              <w:left w:val="single" w:sz="4" w:space="0" w:color="000000"/>
              <w:bottom w:val="single" w:sz="4" w:space="0" w:color="000000"/>
            </w:tcBorders>
            <w:shd w:val="clear" w:color="auto" w:fill="auto"/>
          </w:tcPr>
          <w:p w14:paraId="238D1E9C"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C1B1D"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Functional alias of the requester</w:t>
            </w:r>
          </w:p>
        </w:tc>
      </w:tr>
      <w:tr w:rsidR="0089108A" w:rsidRPr="0089108A" w14:paraId="01E6116E"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29A02C0"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Queue position info</w:t>
            </w:r>
          </w:p>
        </w:tc>
        <w:tc>
          <w:tcPr>
            <w:tcW w:w="1440" w:type="dxa"/>
            <w:tcBorders>
              <w:top w:val="single" w:sz="4" w:space="0" w:color="000000"/>
              <w:left w:val="single" w:sz="4" w:space="0" w:color="000000"/>
              <w:bottom w:val="single" w:sz="4" w:space="0" w:color="000000"/>
            </w:tcBorders>
            <w:shd w:val="clear" w:color="auto" w:fill="auto"/>
          </w:tcPr>
          <w:p w14:paraId="2968674D"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FCFDD"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Position of the queued floor request in the queue</w:t>
            </w:r>
          </w:p>
        </w:tc>
      </w:tr>
      <w:tr w:rsidR="0089108A" w:rsidRPr="0089108A" w14:paraId="5E8C2C6C"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23748A7"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Source identifier</w:t>
            </w:r>
          </w:p>
        </w:tc>
        <w:tc>
          <w:tcPr>
            <w:tcW w:w="1440" w:type="dxa"/>
            <w:tcBorders>
              <w:top w:val="single" w:sz="4" w:space="0" w:color="000000"/>
              <w:left w:val="single" w:sz="4" w:space="0" w:color="000000"/>
              <w:bottom w:val="single" w:sz="4" w:space="0" w:color="000000"/>
            </w:tcBorders>
            <w:shd w:val="clear" w:color="auto" w:fill="auto"/>
          </w:tcPr>
          <w:p w14:paraId="4DEB2881"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DB4C1"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Identifies the communication, e.g. by identifying the media flow within a media multiplex, present only if media multiplexing</w:t>
            </w:r>
          </w:p>
        </w:tc>
      </w:tr>
      <w:tr w:rsidR="0089108A" w:rsidRPr="0089108A" w14:paraId="28DF7E14"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291230B"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Acknowledgement required</w:t>
            </w:r>
          </w:p>
        </w:tc>
        <w:tc>
          <w:tcPr>
            <w:tcW w:w="1440" w:type="dxa"/>
            <w:tcBorders>
              <w:top w:val="single" w:sz="4" w:space="0" w:color="000000"/>
              <w:left w:val="single" w:sz="4" w:space="0" w:color="000000"/>
              <w:bottom w:val="single" w:sz="4" w:space="0" w:color="000000"/>
            </w:tcBorders>
            <w:shd w:val="clear" w:color="auto" w:fill="auto"/>
          </w:tcPr>
          <w:p w14:paraId="54FA47D8"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3040F"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Indicates if acknowledgement from the floor participant is required</w:t>
            </w:r>
          </w:p>
        </w:tc>
      </w:tr>
    </w:tbl>
    <w:p w14:paraId="20F49BCF" w14:textId="77777777" w:rsidR="0089108A" w:rsidRPr="0089108A" w:rsidRDefault="0089108A" w:rsidP="0089108A">
      <w:pPr>
        <w:rPr>
          <w:rFonts w:eastAsia="SimSun"/>
        </w:rPr>
      </w:pPr>
    </w:p>
    <w:p w14:paraId="12EF89B4" w14:textId="6F6F2E62" w:rsidR="00BB6821" w:rsidRDefault="00BB6821" w:rsidP="00BB6821">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sectPr w:rsidR="00BB68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62ACC" w14:textId="77777777" w:rsidR="00405123" w:rsidRDefault="00405123">
      <w:r>
        <w:separator/>
      </w:r>
    </w:p>
  </w:endnote>
  <w:endnote w:type="continuationSeparator" w:id="0">
    <w:p w14:paraId="16DD585F" w14:textId="77777777" w:rsidR="00405123" w:rsidRDefault="0040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7AB2A" w14:textId="77777777" w:rsidR="00405123" w:rsidRDefault="00405123">
      <w:r>
        <w:separator/>
      </w:r>
    </w:p>
  </w:footnote>
  <w:footnote w:type="continuationSeparator" w:id="0">
    <w:p w14:paraId="10E8FA35" w14:textId="77777777" w:rsidR="00405123" w:rsidRDefault="00405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1-e">
    <w15:presenceInfo w15:providerId="None" w15:userId="Samsung_SA6#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35D60"/>
    <w:rsid w:val="00145D43"/>
    <w:rsid w:val="00192C46"/>
    <w:rsid w:val="001A08B3"/>
    <w:rsid w:val="001A7B60"/>
    <w:rsid w:val="001B52F0"/>
    <w:rsid w:val="001B7A65"/>
    <w:rsid w:val="001E41F3"/>
    <w:rsid w:val="00210C41"/>
    <w:rsid w:val="0026004D"/>
    <w:rsid w:val="002640DD"/>
    <w:rsid w:val="00275D12"/>
    <w:rsid w:val="00276091"/>
    <w:rsid w:val="00281AC0"/>
    <w:rsid w:val="00284FEB"/>
    <w:rsid w:val="002860C4"/>
    <w:rsid w:val="002B5741"/>
    <w:rsid w:val="002D04C2"/>
    <w:rsid w:val="002E472E"/>
    <w:rsid w:val="002F7F29"/>
    <w:rsid w:val="00305409"/>
    <w:rsid w:val="003609EF"/>
    <w:rsid w:val="0036231A"/>
    <w:rsid w:val="00374DD4"/>
    <w:rsid w:val="00396D65"/>
    <w:rsid w:val="003E1A36"/>
    <w:rsid w:val="00405123"/>
    <w:rsid w:val="00410371"/>
    <w:rsid w:val="004242F1"/>
    <w:rsid w:val="004B75B7"/>
    <w:rsid w:val="004C3AAF"/>
    <w:rsid w:val="0051580D"/>
    <w:rsid w:val="00547111"/>
    <w:rsid w:val="00592D74"/>
    <w:rsid w:val="005E2C44"/>
    <w:rsid w:val="00605873"/>
    <w:rsid w:val="00621188"/>
    <w:rsid w:val="006257ED"/>
    <w:rsid w:val="00665C47"/>
    <w:rsid w:val="00695808"/>
    <w:rsid w:val="006A0189"/>
    <w:rsid w:val="006B46FB"/>
    <w:rsid w:val="006E21FB"/>
    <w:rsid w:val="006F22FF"/>
    <w:rsid w:val="00790880"/>
    <w:rsid w:val="00792342"/>
    <w:rsid w:val="007977A8"/>
    <w:rsid w:val="007B512A"/>
    <w:rsid w:val="007C2097"/>
    <w:rsid w:val="007D6A07"/>
    <w:rsid w:val="007D74C6"/>
    <w:rsid w:val="007F7259"/>
    <w:rsid w:val="00800D39"/>
    <w:rsid w:val="008040A8"/>
    <w:rsid w:val="008279FA"/>
    <w:rsid w:val="008626E7"/>
    <w:rsid w:val="00870EE7"/>
    <w:rsid w:val="008863B9"/>
    <w:rsid w:val="0089108A"/>
    <w:rsid w:val="008A45A6"/>
    <w:rsid w:val="008E06C2"/>
    <w:rsid w:val="008F3789"/>
    <w:rsid w:val="008F686C"/>
    <w:rsid w:val="009148DE"/>
    <w:rsid w:val="00941E30"/>
    <w:rsid w:val="00952704"/>
    <w:rsid w:val="00967C64"/>
    <w:rsid w:val="009777D9"/>
    <w:rsid w:val="00991B88"/>
    <w:rsid w:val="00991E9E"/>
    <w:rsid w:val="009A5753"/>
    <w:rsid w:val="009A579D"/>
    <w:rsid w:val="009E3297"/>
    <w:rsid w:val="009F734F"/>
    <w:rsid w:val="00A246B6"/>
    <w:rsid w:val="00A47E70"/>
    <w:rsid w:val="00A50CF0"/>
    <w:rsid w:val="00A7671C"/>
    <w:rsid w:val="00AA2CBC"/>
    <w:rsid w:val="00AC5820"/>
    <w:rsid w:val="00AD1CD8"/>
    <w:rsid w:val="00AD6F4E"/>
    <w:rsid w:val="00B258BB"/>
    <w:rsid w:val="00B56A61"/>
    <w:rsid w:val="00B67B97"/>
    <w:rsid w:val="00B968C8"/>
    <w:rsid w:val="00BA3EC5"/>
    <w:rsid w:val="00BA51D9"/>
    <w:rsid w:val="00BB5DFC"/>
    <w:rsid w:val="00BB6821"/>
    <w:rsid w:val="00BB7F8F"/>
    <w:rsid w:val="00BD279D"/>
    <w:rsid w:val="00BD6BB8"/>
    <w:rsid w:val="00C47A9D"/>
    <w:rsid w:val="00C66BA2"/>
    <w:rsid w:val="00C95985"/>
    <w:rsid w:val="00CC2276"/>
    <w:rsid w:val="00CC5026"/>
    <w:rsid w:val="00CC68D0"/>
    <w:rsid w:val="00D03F9A"/>
    <w:rsid w:val="00D06D51"/>
    <w:rsid w:val="00D24991"/>
    <w:rsid w:val="00D50255"/>
    <w:rsid w:val="00D66520"/>
    <w:rsid w:val="00D91A7D"/>
    <w:rsid w:val="00DB5CB4"/>
    <w:rsid w:val="00DD01DB"/>
    <w:rsid w:val="00DE34CF"/>
    <w:rsid w:val="00E13F3D"/>
    <w:rsid w:val="00E34898"/>
    <w:rsid w:val="00EB09B7"/>
    <w:rsid w:val="00EE7D7C"/>
    <w:rsid w:val="00F20E66"/>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89108A"/>
    <w:rPr>
      <w:rFonts w:ascii="Arial" w:hAnsi="Arial"/>
      <w:sz w:val="22"/>
      <w:lang w:val="en-GB" w:eastAsia="en-US"/>
    </w:rPr>
  </w:style>
  <w:style w:type="character" w:customStyle="1" w:styleId="THChar">
    <w:name w:val="TH Char"/>
    <w:link w:val="TH"/>
    <w:locked/>
    <w:rsid w:val="008910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3B95E-1E5B-403E-AB6F-8A413D31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Samsung_SA6#42-e</cp:lastModifiedBy>
  <cp:revision>28</cp:revision>
  <cp:lastPrinted>1899-12-31T23:00:00Z</cp:lastPrinted>
  <dcterms:created xsi:type="dcterms:W3CDTF">2020-02-03T08:32:00Z</dcterms:created>
  <dcterms:modified xsi:type="dcterms:W3CDTF">2021-03-06T02:20:00Z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